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A6BB" w14:textId="5E1FE512" w:rsidR="00A3553D" w:rsidRPr="004A759B" w:rsidRDefault="00A3553D" w:rsidP="006F350B">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170</w:t>
      </w:r>
      <w:r w:rsidRPr="004A759B">
        <w:rPr>
          <w:rFonts w:cs="Arial"/>
          <w:b/>
          <w:i/>
          <w:noProof/>
          <w:sz w:val="24"/>
        </w:rPr>
        <w:tab/>
      </w:r>
      <w:r w:rsidRPr="004A759B">
        <w:rPr>
          <w:rFonts w:cs="Arial"/>
          <w:b/>
          <w:sz w:val="24"/>
          <w:shd w:val="clear" w:color="auto" w:fill="FFFF00"/>
        </w:rPr>
        <w:t>S2-25</w:t>
      </w:r>
      <w:r w:rsidR="00485F3F">
        <w:rPr>
          <w:rFonts w:cs="Arial"/>
          <w:b/>
          <w:sz w:val="24"/>
          <w:shd w:val="clear" w:color="auto" w:fill="FFFF00"/>
        </w:rPr>
        <w:t>06553</w:t>
      </w:r>
    </w:p>
    <w:p w14:paraId="485021A2" w14:textId="6B163714" w:rsidR="00A3553D" w:rsidRPr="004A759B" w:rsidRDefault="00A3553D" w:rsidP="00A3553D">
      <w:pPr>
        <w:pStyle w:val="CRCoverPage"/>
        <w:outlineLvl w:val="0"/>
        <w:rPr>
          <w:rFonts w:cs="Arial"/>
          <w:b/>
          <w:noProof/>
          <w:sz w:val="24"/>
        </w:rPr>
      </w:pPr>
      <w:r w:rsidRPr="004A759B">
        <w:rPr>
          <w:rFonts w:cs="Arial"/>
          <w:b/>
          <w:sz w:val="24"/>
        </w:rPr>
        <w:t xml:space="preserve">Gothenburg, Sweden, </w:t>
      </w:r>
      <w:r w:rsidRPr="001C29DC">
        <w:rPr>
          <w:b/>
          <w:sz w:val="24"/>
          <w:szCs w:val="24"/>
          <w:lang w:val="en-US" w:eastAsia="ja-JP"/>
        </w:rPr>
        <w:t>August 25</w:t>
      </w:r>
      <w:r w:rsidRPr="001C29DC">
        <w:rPr>
          <w:b/>
          <w:sz w:val="24"/>
          <w:szCs w:val="24"/>
          <w:vertAlign w:val="superscript"/>
          <w:lang w:val="en-US" w:eastAsia="ja-JP"/>
        </w:rPr>
        <w:t>th</w:t>
      </w:r>
      <w:r w:rsidRPr="001C29DC">
        <w:rPr>
          <w:b/>
          <w:sz w:val="24"/>
          <w:szCs w:val="24"/>
          <w:lang w:val="en-US" w:eastAsia="ja-JP"/>
        </w:rPr>
        <w:t>-29</w:t>
      </w:r>
      <w:r w:rsidR="00732432" w:rsidRPr="00732432">
        <w:rPr>
          <w:b/>
          <w:sz w:val="24"/>
          <w:szCs w:val="24"/>
          <w:vertAlign w:val="superscript"/>
          <w:lang w:val="en-US" w:eastAsia="ja-JP"/>
        </w:rPr>
        <w:t>th</w:t>
      </w:r>
      <w:r w:rsidRPr="001C29DC">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2F5FD" w:rsidR="001E41F3" w:rsidRPr="00410371" w:rsidRDefault="00A3553D" w:rsidP="00531BFB">
            <w:pPr>
              <w:pStyle w:val="CRCoverPage"/>
              <w:spacing w:after="0"/>
              <w:jc w:val="center"/>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58ADF" w:rsidR="001E41F3" w:rsidRPr="00410371" w:rsidRDefault="00E13F3D">
            <w:pPr>
              <w:pStyle w:val="CRCoverPage"/>
              <w:spacing w:after="0"/>
              <w:jc w:val="center"/>
              <w:rPr>
                <w:noProof/>
                <w:sz w:val="28"/>
              </w:rPr>
            </w:pPr>
            <w:r w:rsidRPr="00AD1B1B">
              <w:rPr>
                <w:highlight w:val="yellow"/>
              </w:rPr>
              <w:fldChar w:fldCharType="begin"/>
            </w:r>
            <w:r w:rsidRPr="00AD1B1B">
              <w:rPr>
                <w:highlight w:val="yellow"/>
              </w:rPr>
              <w:instrText xml:space="preserve"> DOCPROPERTY  Version  \* MERGEFORMAT </w:instrText>
            </w:r>
            <w:r w:rsidRPr="00AD1B1B">
              <w:rPr>
                <w:highlight w:val="yellow"/>
              </w:rPr>
              <w:fldChar w:fldCharType="separate"/>
            </w:r>
            <w:r w:rsidR="00AD1B1B" w:rsidRPr="00AD1B1B">
              <w:rPr>
                <w:b/>
                <w:noProof/>
                <w:sz w:val="28"/>
                <w:highlight w:val="yellow"/>
              </w:rPr>
              <w:t>19.</w:t>
            </w:r>
            <w:r w:rsidR="00310DA8">
              <w:rPr>
                <w:b/>
                <w:noProof/>
                <w:sz w:val="28"/>
                <w:highlight w:val="yellow"/>
              </w:rPr>
              <w:t>4</w:t>
            </w:r>
            <w:r w:rsidR="00AD1B1B" w:rsidRPr="00AD1B1B">
              <w:rPr>
                <w:b/>
                <w:noProof/>
                <w:sz w:val="28"/>
                <w:highlight w:val="yellow"/>
              </w:rPr>
              <w:t>.0</w:t>
            </w:r>
            <w:r w:rsidRPr="00AD1B1B">
              <w:rPr>
                <w:b/>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82889" w:rsidR="00F25D98" w:rsidRDefault="008D2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6D2B4" w:rsidR="001E41F3" w:rsidRPr="002C503A" w:rsidRDefault="009D5D2E">
            <w:pPr>
              <w:pStyle w:val="CRCoverPage"/>
              <w:spacing w:after="0"/>
              <w:ind w:left="100"/>
              <w:rPr>
                <w:noProof/>
                <w:highlight w:val="green"/>
              </w:rPr>
            </w:pPr>
            <w:r w:rsidRPr="009D5D2E">
              <w:t>AF Influence on Network Slice and DNN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F2080" w:rsidR="001E41F3" w:rsidRDefault="00594F3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5E8D7" w:rsidR="001E41F3" w:rsidRDefault="00594F3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C27BC" w:rsidR="001E41F3" w:rsidRDefault="009D5D2E">
            <w:pPr>
              <w:pStyle w:val="CRCoverPage"/>
              <w:spacing w:after="0"/>
              <w:ind w:left="100"/>
              <w:rPr>
                <w:noProof/>
              </w:rPr>
            </w:pPr>
            <w:r>
              <w:t>TEI20_InflAct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120B0" w:rsidR="001E41F3" w:rsidRDefault="009D5D2E">
            <w:pPr>
              <w:pStyle w:val="CRCoverPage"/>
              <w:spacing w:after="0"/>
              <w:ind w:left="100"/>
              <w:rPr>
                <w:noProof/>
              </w:rPr>
            </w:pPr>
            <w:r>
              <w:t>25-08-2025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C9934" w:rsidR="001E41F3" w:rsidRDefault="00594F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65B24" w:rsidR="001E41F3" w:rsidRDefault="00594F3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65368" w:rsidR="001E41F3" w:rsidRDefault="00A45350">
            <w:pPr>
              <w:pStyle w:val="CRCoverPage"/>
              <w:spacing w:after="0"/>
              <w:ind w:left="100"/>
              <w:rPr>
                <w:noProof/>
              </w:rPr>
            </w:pPr>
            <w:r w:rsidRPr="00524106">
              <w:rPr>
                <w:noProof/>
              </w:rPr>
              <w:t>In enterprise-driven use cases (e.g., when the UE is provisioned with an S</w:t>
            </w:r>
            <w:r>
              <w:rPr>
                <w:noProof/>
              </w:rPr>
              <w:noBreakHyphen/>
            </w:r>
            <w:r w:rsidRPr="00524106">
              <w:rPr>
                <w:noProof/>
              </w:rPr>
              <w:t xml:space="preserve">NSSAI that provides access to an enterprise network), it is sometimes required that an AF, via an exposure API, is able to temporarily activate or deactivated access to one or more DNNs or even </w:t>
            </w:r>
            <w:r>
              <w:rPr>
                <w:noProof/>
              </w:rPr>
              <w:t>an</w:t>
            </w:r>
            <w:r w:rsidRPr="00524106">
              <w:rPr>
                <w:noProof/>
              </w:rPr>
              <w:t xml:space="preserve"> S-NSSAIs (and all its associated DNNs), e.g., to boost the whole connectivity to enable the UE to access a premium QoS S-NSSAI/DNN.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EF7B15">
              <w:rPr>
                <w:b/>
                <w:i/>
                <w:noProof/>
              </w:rPr>
              <w:t>Summary of change</w:t>
            </w:r>
            <w:r w:rsidR="0051580D" w:rsidRPr="00EF7B15">
              <w:rPr>
                <w:b/>
                <w:i/>
                <w:noProof/>
              </w:rPr>
              <w:t>:</w:t>
            </w:r>
          </w:p>
        </w:tc>
        <w:tc>
          <w:tcPr>
            <w:tcW w:w="6946" w:type="dxa"/>
            <w:gridSpan w:val="9"/>
            <w:tcBorders>
              <w:right w:val="single" w:sz="4" w:space="0" w:color="auto"/>
            </w:tcBorders>
            <w:shd w:val="pct30" w:color="FFFF00" w:fill="auto"/>
          </w:tcPr>
          <w:p w14:paraId="31C656EC" w14:textId="02E13E57" w:rsidR="001E41F3" w:rsidRDefault="006B5F57">
            <w:pPr>
              <w:pStyle w:val="CRCoverPage"/>
              <w:spacing w:after="0"/>
              <w:ind w:left="100"/>
              <w:rPr>
                <w:noProof/>
              </w:rPr>
            </w:pPr>
            <w:r>
              <w:rPr>
                <w:noProof/>
              </w:rPr>
              <w:t>Network slice configuration and DNN configuration p</w:t>
            </w:r>
            <w:r w:rsidR="00A3584E">
              <w:rPr>
                <w:noProof/>
              </w:rPr>
              <w:t>a</w:t>
            </w:r>
            <w:r>
              <w:rPr>
                <w:noProof/>
              </w:rPr>
              <w:t>rameters are described in clause 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584C">
        <w:tc>
          <w:tcPr>
            <w:tcW w:w="2694" w:type="dxa"/>
            <w:gridSpan w:val="2"/>
            <w:tcBorders>
              <w:left w:val="single" w:sz="4" w:space="0" w:color="auto"/>
              <w:bottom w:val="single" w:sz="4" w:space="0" w:color="auto"/>
            </w:tcBorders>
            <w:shd w:val="clear" w:color="auto" w:fill="auto"/>
          </w:tcPr>
          <w:p w14:paraId="4E5CE1B6" w14:textId="77777777" w:rsidR="001E41F3" w:rsidRDefault="001E41F3">
            <w:pPr>
              <w:pStyle w:val="CRCoverPage"/>
              <w:tabs>
                <w:tab w:val="right" w:pos="2184"/>
              </w:tabs>
              <w:spacing w:after="0"/>
              <w:rPr>
                <w:b/>
                <w:i/>
                <w:noProof/>
              </w:rPr>
            </w:pPr>
            <w:r w:rsidRPr="006028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1AF9A" w:rsidR="001E41F3" w:rsidRDefault="00602874">
            <w:pPr>
              <w:pStyle w:val="CRCoverPage"/>
              <w:spacing w:after="0"/>
              <w:ind w:left="100"/>
              <w:rPr>
                <w:noProof/>
              </w:rPr>
            </w:pPr>
            <w:r>
              <w:rPr>
                <w:noProof/>
              </w:rPr>
              <w:t>External Exposure applications cannot benefit from these types of configuration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07B326" w:rsidR="001E41F3" w:rsidRDefault="007255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417E3" w:rsidR="001E41F3" w:rsidRDefault="00145D43">
            <w:pPr>
              <w:pStyle w:val="CRCoverPage"/>
              <w:spacing w:after="0"/>
              <w:ind w:left="99"/>
              <w:rPr>
                <w:noProof/>
              </w:rPr>
            </w:pPr>
            <w:r>
              <w:rPr>
                <w:noProof/>
              </w:rPr>
              <w:t xml:space="preserve">TS/TR </w:t>
            </w:r>
            <w:r w:rsidR="0072559E">
              <w:rPr>
                <w:noProof/>
              </w:rPr>
              <w:t>23.</w:t>
            </w:r>
            <w:r w:rsidR="00AD1B1B">
              <w:rPr>
                <w:noProof/>
              </w:rPr>
              <w:t>50</w:t>
            </w:r>
            <w:r w:rsidR="00F40383">
              <w:rPr>
                <w:noProof/>
              </w:rPr>
              <w:t>2</w:t>
            </w:r>
            <w:r>
              <w:rPr>
                <w:noProof/>
              </w:rPr>
              <w:t xml:space="preserve"> CR</w:t>
            </w:r>
            <w:r w:rsidRPr="00E2101E">
              <w:rPr>
                <w:noProof/>
                <w:shd w:val="clear" w:color="auto" w:fill="FFFF00"/>
              </w:rPr>
              <w:t xml:space="preserve"> </w:t>
            </w:r>
            <w:r w:rsidR="00E2101E" w:rsidRPr="00E2101E">
              <w:rPr>
                <w:noProof/>
                <w:shd w:val="clear" w:color="auto" w:fill="FFFF00"/>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70B196" w:rsidR="001E41F3" w:rsidRDefault="007255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C034" w:rsidR="001E41F3" w:rsidRDefault="007255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0C48D9" w14:textId="77777777" w:rsidR="001E41F3" w:rsidRDefault="001E41F3">
      <w:pPr>
        <w:rPr>
          <w:noProof/>
        </w:rPr>
      </w:pPr>
    </w:p>
    <w:p w14:paraId="2A980A23" w14:textId="77777777" w:rsidR="005528BF" w:rsidRPr="00655EFE" w:rsidRDefault="005528BF" w:rsidP="005528BF">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1" w:name="_CR3_1"/>
      <w:bookmarkEnd w:id="1"/>
    </w:p>
    <w:p w14:paraId="25C9BC34" w14:textId="77777777" w:rsidR="005528BF" w:rsidRDefault="005528BF" w:rsidP="005528BF">
      <w:pPr>
        <w:rPr>
          <w:noProof/>
        </w:rPr>
      </w:pPr>
    </w:p>
    <w:p w14:paraId="487CE430" w14:textId="77777777" w:rsidR="00C21B51" w:rsidRPr="003964A6" w:rsidRDefault="00C21B51" w:rsidP="00C21B51">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193777843"/>
      <w:bookmarkStart w:id="9" w:name="_Toc201159997"/>
      <w:r w:rsidRPr="003964A6">
        <w:lastRenderedPageBreak/>
        <w:t>5.20</w:t>
      </w:r>
      <w:r w:rsidRPr="003964A6">
        <w:tab/>
      </w:r>
      <w:r w:rsidRPr="003964A6">
        <w:rPr>
          <w:lang w:eastAsia="ko-KR"/>
        </w:rPr>
        <w:t>External Exposure of Network Capability</w:t>
      </w:r>
      <w:bookmarkEnd w:id="9"/>
    </w:p>
    <w:p w14:paraId="7A4AD2AF" w14:textId="77777777" w:rsidR="00C21B51" w:rsidRPr="003964A6" w:rsidRDefault="00C21B51" w:rsidP="00C21B51">
      <w:pPr>
        <w:rPr>
          <w:lang w:eastAsia="ko-KR"/>
        </w:rPr>
      </w:pPr>
      <w:r w:rsidRPr="003964A6">
        <w:rPr>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3818E32" w14:textId="77777777" w:rsidR="00C21B51" w:rsidRPr="003964A6" w:rsidRDefault="00C21B51" w:rsidP="00C21B51">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3C38C924" w14:textId="31CE2ECF" w:rsidR="00C21B51" w:rsidRPr="003964A6" w:rsidRDefault="00C21B51" w:rsidP="00C21B51">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w:t>
      </w:r>
      <w:ins w:id="10" w:author="Ericsson User" w:date="2025-06-18T15:53:00Z" w16du:dateUtc="2025-06-18T13:53:00Z">
        <w:r w:rsidR="00C0319E">
          <w:rPr>
            <w:lang w:eastAsia="ko-KR"/>
          </w:rPr>
          <w:t xml:space="preserve">, </w:t>
        </w:r>
      </w:ins>
      <w:ins w:id="11" w:author="Ericsson_CQ" w:date="2025-08-14T11:47:00Z" w16du:dateUtc="2025-08-14T09:47:00Z">
        <w:r w:rsidR="00100594">
          <w:rPr>
            <w:lang w:eastAsia="ko-KR"/>
          </w:rPr>
          <w:t xml:space="preserve">or </w:t>
        </w:r>
      </w:ins>
      <w:ins w:id="12" w:author="Ericsson User" w:date="2025-06-18T16:21:00Z" w16du:dateUtc="2025-06-18T14:21:00Z">
        <w:r w:rsidR="00C0319E">
          <w:rPr>
            <w:lang w:eastAsia="ko-KR"/>
          </w:rPr>
          <w:t>N</w:t>
        </w:r>
      </w:ins>
      <w:ins w:id="13" w:author="Ericsson User" w:date="2025-06-18T15:53:00Z" w16du:dateUtc="2025-06-18T13:53:00Z">
        <w:r w:rsidR="00C0319E">
          <w:rPr>
            <w:lang w:eastAsia="ko-KR"/>
          </w:rPr>
          <w:t xml:space="preserve">etwork </w:t>
        </w:r>
      </w:ins>
      <w:ins w:id="14" w:author="Ericsson User" w:date="2025-06-18T16:21:00Z" w16du:dateUtc="2025-06-18T14:21:00Z">
        <w:r w:rsidR="00C0319E">
          <w:rPr>
            <w:lang w:eastAsia="ko-KR"/>
          </w:rPr>
          <w:t>S</w:t>
        </w:r>
      </w:ins>
      <w:ins w:id="15" w:author="Ericsson User" w:date="2025-06-18T15:53:00Z" w16du:dateUtc="2025-06-18T13:53:00Z">
        <w:r w:rsidR="00C0319E">
          <w:rPr>
            <w:lang w:eastAsia="ko-KR"/>
          </w:rPr>
          <w:t>lice configuration parameters, or DNN configuration para</w:t>
        </w:r>
      </w:ins>
      <w:ins w:id="16" w:author="Miguel Garcia A" w:date="2025-06-23T11:30:00Z" w16du:dateUtc="2025-06-23T09:30:00Z">
        <w:r w:rsidR="00C0319E">
          <w:rPr>
            <w:lang w:eastAsia="ko-KR"/>
          </w:rPr>
          <w:t>m</w:t>
        </w:r>
      </w:ins>
      <w:ins w:id="17" w:author="Ericsson User" w:date="2025-06-18T15:53:00Z" w16du:dateUtc="2025-06-18T13:53:00Z">
        <w:r w:rsidR="00C0319E">
          <w:rPr>
            <w:lang w:eastAsia="ko-KR"/>
          </w:rPr>
          <w:t>eters</w:t>
        </w:r>
      </w:ins>
      <w:r w:rsidRPr="003964A6">
        <w:rPr>
          <w:lang w:eastAsia="ko-KR"/>
        </w:rPr>
        <w:t xml:space="preserve">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w:t>
      </w:r>
      <w:ins w:id="18" w:author="Ericsson_CQ" w:date="2025-08-14T11:49:00Z" w16du:dateUtc="2025-08-14T09:49:00Z">
        <w:r w:rsidR="0028315B">
          <w:rPr>
            <w:lang w:eastAsia="ko-KR"/>
          </w:rPr>
          <w:t xml:space="preserve">In the case of provisioning Network Slice configuration parameters, the externally provisioned information is defined as the S-NSSAI Activation Indicator in clause 4.15.6.3x of TS 23.502 [3]. In the case of provisioning DNN configuration parameters, the externally provisioned information is defined as the DNN Activation Indicator in clause 4.15.6.3y of TS 23.502 [3]. </w:t>
        </w:r>
      </w:ins>
      <w:r w:rsidRPr="003964A6">
        <w:rPr>
          <w:lang w:eastAsia="ko-KR"/>
        </w:rPr>
        <w:t>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9892DA9" w14:textId="77777777" w:rsidR="00C21B51" w:rsidRPr="003964A6" w:rsidRDefault="00C21B51" w:rsidP="00C21B51">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4EA9A674" w14:textId="77777777" w:rsidR="00C21B51" w:rsidRPr="003964A6" w:rsidRDefault="00C21B51" w:rsidP="00C21B51">
      <w:r w:rsidRPr="003964A6">
        <w:t>Analytics reporting capability is comprised of means that allow discovery of type of analytics that can be consumed by external party, the request for consumption of analytics information generated by NWDAF.</w:t>
      </w:r>
    </w:p>
    <w:p w14:paraId="5D6385DB" w14:textId="77777777" w:rsidR="00C21B51" w:rsidRPr="003964A6" w:rsidRDefault="00C21B51" w:rsidP="00C21B51">
      <w:r w:rsidRPr="003964A6">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4E131AF8" w14:textId="77777777" w:rsidR="00C21B51" w:rsidRPr="003964A6" w:rsidRDefault="00C21B51" w:rsidP="00C21B51">
      <w:r w:rsidRPr="003964A6">
        <w:t>An NEF may support CAPIF functions for external exposure as specified in clause 6.2.5.1.</w:t>
      </w:r>
    </w:p>
    <w:p w14:paraId="4DFE71F6" w14:textId="77777777" w:rsidR="00C21B51" w:rsidRPr="003964A6" w:rsidRDefault="00C21B51" w:rsidP="00C21B51">
      <w:r w:rsidRPr="003964A6">
        <w:t>An NEF may support exposure of NWDAF analytics as specified in TS 23.288 [86].</w:t>
      </w:r>
    </w:p>
    <w:p w14:paraId="3566CA5A" w14:textId="77777777" w:rsidR="00C21B51" w:rsidRPr="003964A6" w:rsidRDefault="00C21B51" w:rsidP="00C21B51">
      <w:r w:rsidRPr="003964A6">
        <w:t>The NEF may support exposure of 5GS and/or UE availability and capabilities for time synchronization service as specified in clause 5.27.1.8.</w:t>
      </w:r>
    </w:p>
    <w:p w14:paraId="436DAC52" w14:textId="77777777" w:rsidR="00C21B51" w:rsidRPr="003964A6" w:rsidRDefault="00C21B51" w:rsidP="00C21B51">
      <w:r w:rsidRPr="003964A6">
        <w:t>An NEF may support exposure of event based notifications and reports for NSACF as specified in clause 5.15.11.</w:t>
      </w:r>
    </w:p>
    <w:p w14:paraId="6178A685" w14:textId="77777777" w:rsidR="00C21B51" w:rsidRPr="003964A6" w:rsidRDefault="00C21B51" w:rsidP="00C21B51">
      <w:r w:rsidRPr="003964A6">
        <w:t>An NEF may support exposure of energy related information as specified in clause 5.51.2.</w:t>
      </w:r>
    </w:p>
    <w:p w14:paraId="6C992942" w14:textId="77777777" w:rsidR="00C21B51" w:rsidRPr="003964A6" w:rsidRDefault="00C21B51" w:rsidP="00C21B51">
      <w:r w:rsidRPr="003964A6">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4AD0CD3A" w14:textId="77777777" w:rsidR="00C21B51" w:rsidRPr="003964A6" w:rsidRDefault="00C21B51" w:rsidP="00C21B51">
      <w:pPr>
        <w:pStyle w:val="B1"/>
      </w:pPr>
      <w:r w:rsidRPr="003964A6">
        <w:t>-</w:t>
      </w:r>
      <w:r w:rsidRPr="003964A6">
        <w:tab/>
        <w:t>the address of the UE as provided by the AF; this may be an IP address or a MAC address;</w:t>
      </w:r>
    </w:p>
    <w:p w14:paraId="475DF479" w14:textId="77777777" w:rsidR="00C21B51" w:rsidRPr="003964A6" w:rsidRDefault="00C21B51" w:rsidP="00C21B51">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7A78ADF4" w14:textId="77777777" w:rsidR="00C21B51" w:rsidRPr="003964A6" w:rsidRDefault="00C21B51" w:rsidP="00C21B51">
      <w:r w:rsidRPr="003964A6">
        <w:t>The NEF may provide a UE Identifier in the GPSI format of MSISDN to an authenticated and authorized AF:</w:t>
      </w:r>
    </w:p>
    <w:p w14:paraId="02B66E58" w14:textId="77777777" w:rsidR="00C21B51" w:rsidRPr="003964A6" w:rsidRDefault="00C21B51" w:rsidP="00C21B51">
      <w:pPr>
        <w:pStyle w:val="B1"/>
      </w:pPr>
      <w:r w:rsidRPr="003964A6">
        <w:t>-</w:t>
      </w:r>
      <w:r w:rsidRPr="003964A6">
        <w:tab/>
        <w:t>that fulfils the conditions described in clause 4.15.10A of TS 23.502 [3]; and</w:t>
      </w:r>
    </w:p>
    <w:p w14:paraId="2BB3CD75" w14:textId="77777777" w:rsidR="00C21B51" w:rsidRPr="003964A6" w:rsidRDefault="00C21B51" w:rsidP="00C21B51">
      <w:pPr>
        <w:pStyle w:val="B1"/>
      </w:pPr>
      <w:r w:rsidRPr="003964A6">
        <w:t>-</w:t>
      </w:r>
      <w:r w:rsidRPr="003964A6">
        <w:tab/>
        <w:t>that has explicitly requested a translation from the UE address to a unique UE identifier (via Nnef_UEId service) when the UE MSISDN exposure is allowed and authorized by the operator; or</w:t>
      </w:r>
    </w:p>
    <w:p w14:paraId="2BDDD0C8" w14:textId="77777777" w:rsidR="00C21B51" w:rsidRPr="003964A6" w:rsidRDefault="00C21B51" w:rsidP="00C21B51">
      <w:pPr>
        <w:pStyle w:val="B1"/>
      </w:pPr>
      <w:r w:rsidRPr="003964A6">
        <w:t>-</w:t>
      </w:r>
      <w:r w:rsidRPr="003964A6">
        <w:tab/>
        <w:t>the NEF may provide an AF specific UE Identifier to the AF:</w:t>
      </w:r>
    </w:p>
    <w:p w14:paraId="779F59E0" w14:textId="77777777" w:rsidR="00C21B51" w:rsidRPr="003964A6" w:rsidRDefault="00C21B51" w:rsidP="00C21B51">
      <w:pPr>
        <w:pStyle w:val="B2"/>
      </w:pPr>
      <w:r w:rsidRPr="003964A6">
        <w:t>-</w:t>
      </w:r>
      <w:r w:rsidRPr="003964A6">
        <w:tab/>
        <w:t>that has explicitly requested a translation from the address of the UE to a unique UE identifier (via Nnef_UEId service); or</w:t>
      </w:r>
    </w:p>
    <w:p w14:paraId="3747E2AF" w14:textId="77777777" w:rsidR="00C21B51" w:rsidRPr="003964A6" w:rsidRDefault="00C21B51" w:rsidP="00C21B51">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5BD0143C" w14:textId="77777777" w:rsidR="00C21B51" w:rsidRPr="003964A6" w:rsidRDefault="00C21B51" w:rsidP="00C21B51">
      <w:r w:rsidRPr="003964A6">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8A538A2" w14:textId="77777777" w:rsidR="00C21B51" w:rsidRPr="003964A6" w:rsidRDefault="00C21B51" w:rsidP="00C21B51">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557A7BD6" w14:textId="77777777" w:rsidR="00C21B51" w:rsidRPr="003964A6" w:rsidRDefault="00C21B51" w:rsidP="00C21B51">
      <w:pPr>
        <w:pStyle w:val="NO"/>
      </w:pPr>
      <w:r w:rsidRPr="003964A6">
        <w:t>NOTE 1:</w:t>
      </w:r>
      <w:r w:rsidRPr="003964A6">
        <w:tab/>
        <w:t>This is to protect user privacy.</w:t>
      </w:r>
    </w:p>
    <w:p w14:paraId="56EDAA8A" w14:textId="77777777" w:rsidR="00C21B51" w:rsidRPr="003964A6" w:rsidRDefault="00C21B51" w:rsidP="00C21B51">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(e.g. NEF(s) and UDM/UDR).</w:t>
      </w:r>
    </w:p>
    <w:p w14:paraId="76B45C40" w14:textId="77777777" w:rsidR="00C21B51" w:rsidRDefault="00C21B51" w:rsidP="00C21B51">
      <w:pPr>
        <w:pStyle w:val="NO"/>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p>
    <w:p w14:paraId="00440794" w14:textId="77777777" w:rsidR="00C21B51" w:rsidRPr="003964A6" w:rsidRDefault="00C21B51" w:rsidP="00C21B51">
      <w:pPr>
        <w:pStyle w:val="NO"/>
      </w:pPr>
      <w:r w:rsidRPr="003964A6">
        <w:t>NOTE 3:</w:t>
      </w:r>
      <w:r w:rsidRPr="003964A6">
        <w:tab/>
        <w:t>Based on policies, the NEF can be configured to enforce restriction on the usage of AF specific UE identifier (e.g. rejection of a service request from AF not authorized to use the UE identifier).</w:t>
      </w:r>
    </w:p>
    <w:p w14:paraId="4CE363D9" w14:textId="77777777" w:rsidR="00C21B51" w:rsidRPr="003964A6" w:rsidRDefault="00C21B51" w:rsidP="00C21B51">
      <w:r w:rsidRPr="003964A6">
        <w:t>The NEF may also provide MSISDN verification (via Nnef_UEId service) to an authenticated and authorized AF that fulfils the conditions described in clause 4.15.10B of TS 23.502 [3].</w:t>
      </w:r>
    </w:p>
    <w:bookmarkEnd w:id="2"/>
    <w:bookmarkEnd w:id="3"/>
    <w:bookmarkEnd w:id="4"/>
    <w:bookmarkEnd w:id="5"/>
    <w:bookmarkEnd w:id="6"/>
    <w:bookmarkEnd w:id="7"/>
    <w:bookmarkEnd w:id="8"/>
    <w:p w14:paraId="3D913CD8" w14:textId="77777777" w:rsidR="00305C0D" w:rsidRDefault="00305C0D" w:rsidP="00305C0D">
      <w:pPr>
        <w:rPr>
          <w:lang w:eastAsia="en-GB"/>
        </w:rPr>
      </w:pPr>
    </w:p>
    <w:p w14:paraId="07D80F7A" w14:textId="77777777" w:rsidR="00305C0D" w:rsidRPr="00F31780" w:rsidRDefault="00305C0D" w:rsidP="00305C0D">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lastRenderedPageBreak/>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06D6691B" w14:textId="77777777" w:rsidR="00305C0D" w:rsidRPr="00F31780" w:rsidRDefault="00305C0D" w:rsidP="00305C0D">
      <w:pPr>
        <w:tabs>
          <w:tab w:val="left" w:pos="2763"/>
        </w:tabs>
        <w:rPr>
          <w:rFonts w:eastAsia="SimSun"/>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1B57" w14:textId="77777777" w:rsidR="00F64418" w:rsidRDefault="00F64418">
      <w:r>
        <w:separator/>
      </w:r>
    </w:p>
  </w:endnote>
  <w:endnote w:type="continuationSeparator" w:id="0">
    <w:p w14:paraId="5F26B671" w14:textId="77777777" w:rsidR="00F64418" w:rsidRDefault="00F64418">
      <w:r>
        <w:continuationSeparator/>
      </w:r>
    </w:p>
  </w:endnote>
  <w:endnote w:type="continuationNotice" w:id="1">
    <w:p w14:paraId="79645198" w14:textId="77777777" w:rsidR="00F64418" w:rsidRDefault="00F64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06267" w14:textId="77777777" w:rsidR="00F64418" w:rsidRDefault="00F64418">
      <w:r>
        <w:separator/>
      </w:r>
    </w:p>
  </w:footnote>
  <w:footnote w:type="continuationSeparator" w:id="0">
    <w:p w14:paraId="7626963B" w14:textId="77777777" w:rsidR="00F64418" w:rsidRDefault="00F64418">
      <w:r>
        <w:continuationSeparator/>
      </w:r>
    </w:p>
  </w:footnote>
  <w:footnote w:type="continuationNotice" w:id="1">
    <w:p w14:paraId="5BABF884" w14:textId="77777777" w:rsidR="00F64418" w:rsidRDefault="00F64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CQ">
    <w15:presenceInfo w15:providerId="None" w15:userId="Ericsson_CQ"/>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5"/>
    <w:rsid w:val="000161D7"/>
    <w:rsid w:val="00022E4A"/>
    <w:rsid w:val="00032820"/>
    <w:rsid w:val="0004185C"/>
    <w:rsid w:val="00070E09"/>
    <w:rsid w:val="000A6394"/>
    <w:rsid w:val="000B4AAC"/>
    <w:rsid w:val="000B7FED"/>
    <w:rsid w:val="000C038A"/>
    <w:rsid w:val="000C6598"/>
    <w:rsid w:val="000D0297"/>
    <w:rsid w:val="000D44B3"/>
    <w:rsid w:val="000F185B"/>
    <w:rsid w:val="00100594"/>
    <w:rsid w:val="00145D43"/>
    <w:rsid w:val="00173EA4"/>
    <w:rsid w:val="00175BEE"/>
    <w:rsid w:val="00192C46"/>
    <w:rsid w:val="001A08B3"/>
    <w:rsid w:val="001A7B60"/>
    <w:rsid w:val="001B52F0"/>
    <w:rsid w:val="001B7A65"/>
    <w:rsid w:val="001E41F3"/>
    <w:rsid w:val="00216A67"/>
    <w:rsid w:val="00246886"/>
    <w:rsid w:val="0026004D"/>
    <w:rsid w:val="002640DD"/>
    <w:rsid w:val="00275D12"/>
    <w:rsid w:val="0028315B"/>
    <w:rsid w:val="00284FEB"/>
    <w:rsid w:val="002860C4"/>
    <w:rsid w:val="002B5741"/>
    <w:rsid w:val="002C503A"/>
    <w:rsid w:val="002D0FEC"/>
    <w:rsid w:val="002D48F5"/>
    <w:rsid w:val="002E472E"/>
    <w:rsid w:val="00305409"/>
    <w:rsid w:val="00305C0D"/>
    <w:rsid w:val="00310DA8"/>
    <w:rsid w:val="00325CF0"/>
    <w:rsid w:val="003609EF"/>
    <w:rsid w:val="0036231A"/>
    <w:rsid w:val="003649E5"/>
    <w:rsid w:val="00374DD4"/>
    <w:rsid w:val="003C35DF"/>
    <w:rsid w:val="003D2BFE"/>
    <w:rsid w:val="003E1A36"/>
    <w:rsid w:val="00410371"/>
    <w:rsid w:val="0041591E"/>
    <w:rsid w:val="004242F1"/>
    <w:rsid w:val="00435FA1"/>
    <w:rsid w:val="00485F3F"/>
    <w:rsid w:val="004B75B7"/>
    <w:rsid w:val="004E5F38"/>
    <w:rsid w:val="005141D9"/>
    <w:rsid w:val="00515362"/>
    <w:rsid w:val="0051580D"/>
    <w:rsid w:val="00531BFB"/>
    <w:rsid w:val="00533744"/>
    <w:rsid w:val="0054584C"/>
    <w:rsid w:val="00547111"/>
    <w:rsid w:val="005528BF"/>
    <w:rsid w:val="00592D74"/>
    <w:rsid w:val="00594F32"/>
    <w:rsid w:val="005E2C44"/>
    <w:rsid w:val="00602874"/>
    <w:rsid w:val="006108F5"/>
    <w:rsid w:val="00621188"/>
    <w:rsid w:val="006257ED"/>
    <w:rsid w:val="00653DE4"/>
    <w:rsid w:val="00665C47"/>
    <w:rsid w:val="00695808"/>
    <w:rsid w:val="006B46FB"/>
    <w:rsid w:val="006B5F57"/>
    <w:rsid w:val="006C286E"/>
    <w:rsid w:val="006E21FB"/>
    <w:rsid w:val="007166A3"/>
    <w:rsid w:val="0072517D"/>
    <w:rsid w:val="0072559E"/>
    <w:rsid w:val="00732432"/>
    <w:rsid w:val="00737069"/>
    <w:rsid w:val="00743676"/>
    <w:rsid w:val="00792342"/>
    <w:rsid w:val="007977A8"/>
    <w:rsid w:val="007B512A"/>
    <w:rsid w:val="007C2097"/>
    <w:rsid w:val="007D6A07"/>
    <w:rsid w:val="007F7259"/>
    <w:rsid w:val="008040A8"/>
    <w:rsid w:val="00806036"/>
    <w:rsid w:val="008279FA"/>
    <w:rsid w:val="00855349"/>
    <w:rsid w:val="008626E7"/>
    <w:rsid w:val="00870EE7"/>
    <w:rsid w:val="008863B9"/>
    <w:rsid w:val="008A45A6"/>
    <w:rsid w:val="008D2691"/>
    <w:rsid w:val="008D3CCC"/>
    <w:rsid w:val="008F3789"/>
    <w:rsid w:val="008F686C"/>
    <w:rsid w:val="00911C44"/>
    <w:rsid w:val="009148DE"/>
    <w:rsid w:val="00941E30"/>
    <w:rsid w:val="009531B0"/>
    <w:rsid w:val="009741B3"/>
    <w:rsid w:val="009777D9"/>
    <w:rsid w:val="00991B88"/>
    <w:rsid w:val="009A5753"/>
    <w:rsid w:val="009A579D"/>
    <w:rsid w:val="009B1654"/>
    <w:rsid w:val="009B6220"/>
    <w:rsid w:val="009D5D2E"/>
    <w:rsid w:val="009E3297"/>
    <w:rsid w:val="009E4ED5"/>
    <w:rsid w:val="009F734F"/>
    <w:rsid w:val="00A206DF"/>
    <w:rsid w:val="00A246B6"/>
    <w:rsid w:val="00A3553D"/>
    <w:rsid w:val="00A3584E"/>
    <w:rsid w:val="00A45350"/>
    <w:rsid w:val="00A47E70"/>
    <w:rsid w:val="00A50CF0"/>
    <w:rsid w:val="00A7671C"/>
    <w:rsid w:val="00AA2CBC"/>
    <w:rsid w:val="00AC5820"/>
    <w:rsid w:val="00AD1B1B"/>
    <w:rsid w:val="00AD1CD8"/>
    <w:rsid w:val="00AD4584"/>
    <w:rsid w:val="00AE7964"/>
    <w:rsid w:val="00AF4779"/>
    <w:rsid w:val="00B04A08"/>
    <w:rsid w:val="00B1519D"/>
    <w:rsid w:val="00B258BB"/>
    <w:rsid w:val="00B67B97"/>
    <w:rsid w:val="00B770D5"/>
    <w:rsid w:val="00B8569B"/>
    <w:rsid w:val="00B92EAD"/>
    <w:rsid w:val="00B968C8"/>
    <w:rsid w:val="00BA3EC5"/>
    <w:rsid w:val="00BA51D9"/>
    <w:rsid w:val="00BB5DFC"/>
    <w:rsid w:val="00BD279D"/>
    <w:rsid w:val="00BD6BB8"/>
    <w:rsid w:val="00C0319E"/>
    <w:rsid w:val="00C21B51"/>
    <w:rsid w:val="00C66BA2"/>
    <w:rsid w:val="00C870F6"/>
    <w:rsid w:val="00C95985"/>
    <w:rsid w:val="00CC5026"/>
    <w:rsid w:val="00CC68D0"/>
    <w:rsid w:val="00D03F9A"/>
    <w:rsid w:val="00D06A3D"/>
    <w:rsid w:val="00D06D51"/>
    <w:rsid w:val="00D24991"/>
    <w:rsid w:val="00D50255"/>
    <w:rsid w:val="00D66520"/>
    <w:rsid w:val="00D84AE9"/>
    <w:rsid w:val="00D9124E"/>
    <w:rsid w:val="00DC4C20"/>
    <w:rsid w:val="00DE34CF"/>
    <w:rsid w:val="00E13F3D"/>
    <w:rsid w:val="00E2101E"/>
    <w:rsid w:val="00E34898"/>
    <w:rsid w:val="00E360F8"/>
    <w:rsid w:val="00E758DE"/>
    <w:rsid w:val="00E90A66"/>
    <w:rsid w:val="00EB09B7"/>
    <w:rsid w:val="00EC3E6C"/>
    <w:rsid w:val="00EE7D7C"/>
    <w:rsid w:val="00EF7B15"/>
    <w:rsid w:val="00F25D98"/>
    <w:rsid w:val="00F300FB"/>
    <w:rsid w:val="00F40383"/>
    <w:rsid w:val="00F439E7"/>
    <w:rsid w:val="00F64418"/>
    <w:rsid w:val="00F959A4"/>
    <w:rsid w:val="00FB6386"/>
    <w:rsid w:val="00FC7D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D0297"/>
    <w:rPr>
      <w:rFonts w:ascii="Times New Roman" w:hAnsi="Times New Roman"/>
      <w:lang w:val="en-GB" w:eastAsia="en-US"/>
    </w:rPr>
  </w:style>
  <w:style w:type="character" w:customStyle="1" w:styleId="B1Char">
    <w:name w:val="B1 Char"/>
    <w:link w:val="B1"/>
    <w:rsid w:val="00C21B51"/>
    <w:rPr>
      <w:rFonts w:ascii="Times New Roman" w:hAnsi="Times New Roman"/>
      <w:lang w:val="en-GB" w:eastAsia="en-US"/>
    </w:rPr>
  </w:style>
  <w:style w:type="character" w:customStyle="1" w:styleId="NOZchn">
    <w:name w:val="NO Zchn"/>
    <w:link w:val="NO"/>
    <w:rsid w:val="00C21B51"/>
    <w:rPr>
      <w:rFonts w:ascii="Times New Roman" w:hAnsi="Times New Roman"/>
      <w:lang w:val="en-GB" w:eastAsia="en-US"/>
    </w:rPr>
  </w:style>
  <w:style w:type="character" w:customStyle="1" w:styleId="B2Char">
    <w:name w:val="B2 Char"/>
    <w:link w:val="B2"/>
    <w:rsid w:val="00C21B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122822-D21E-4448-9DCC-FCFA0DD95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72DFE0-A89D-4C8E-94AB-2636551DD1FE}">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customXml/itemProps4.xml><?xml version="1.0" encoding="utf-8"?>
<ds:datastoreItem xmlns:ds="http://schemas.openxmlformats.org/officeDocument/2006/customXml" ds:itemID="{E4E133FA-0B27-4FDF-8366-05B15B58E1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1830</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57</cp:revision>
  <cp:lastPrinted>1899-12-31T23:00:00Z</cp:lastPrinted>
  <dcterms:created xsi:type="dcterms:W3CDTF">2020-02-03T08:32:00Z</dcterms:created>
  <dcterms:modified xsi:type="dcterms:W3CDTF">2025-08-14T09:50:00Z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ies>
</file>